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9C0964">
        <w:rPr>
          <w:rFonts w:ascii="Times New Roman" w:hAnsi="Times New Roman" w:cs="Times New Roman"/>
          <w:sz w:val="24"/>
          <w:szCs w:val="24"/>
        </w:rPr>
        <w:t>27</w:t>
      </w:r>
      <w:r w:rsidR="000B0D4C">
        <w:rPr>
          <w:rFonts w:ascii="Times New Roman" w:hAnsi="Times New Roman" w:cs="Times New Roman"/>
          <w:sz w:val="24"/>
          <w:szCs w:val="24"/>
        </w:rPr>
        <w:t>/18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C0964">
        <w:trPr>
          <w:trHeight w:val="952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9C0964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9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разработке проекта технического перевооружения по объекту «Мероприятия по оснащению Комплексной Системой Безопасности объектов ЗАО «ТЗС»</w:t>
            </w:r>
          </w:p>
        </w:tc>
      </w:tr>
      <w:tr w:rsidR="0028394D" w:rsidRPr="00963B1D" w:rsidTr="009C0964">
        <w:trPr>
          <w:trHeight w:val="126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BA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4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473" w:rsidRPr="00BA4473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удержание: 5% от стоимости Договора выплачивается по истечении календарного года с момента </w:t>
            </w:r>
            <w:r w:rsidR="00BA4473">
              <w:rPr>
                <w:rFonts w:ascii="Times New Roman" w:hAnsi="Times New Roman" w:cs="Times New Roman"/>
                <w:sz w:val="24"/>
                <w:szCs w:val="24"/>
              </w:rPr>
              <w:t>выполнения работ.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0B0D4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более</w:t>
                  </w:r>
                  <w:r w:rsidR="000B0D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E53B2" w:rsidRDefault="00571F23" w:rsidP="00607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23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при нарушении срока окончания выполнения работы, предусмотренного </w:t>
            </w:r>
            <w:r w:rsidR="002E53B2">
              <w:rPr>
                <w:rFonts w:ascii="Times New Roman" w:hAnsi="Times New Roman" w:cs="Times New Roman"/>
                <w:sz w:val="24"/>
                <w:szCs w:val="24"/>
              </w:rPr>
              <w:t>Договором</w:t>
            </w:r>
            <w:r w:rsidRPr="00571F23">
              <w:rPr>
                <w:rFonts w:ascii="Times New Roman" w:hAnsi="Times New Roman" w:cs="Times New Roman"/>
                <w:sz w:val="24"/>
                <w:szCs w:val="24"/>
              </w:rPr>
              <w:t>, обязан по получении письменной претензии от Заказчика уплатить ему неустойку в размере 0,1 процента от стоимости работы по настоящему договору за каждый день просрочки.</w:t>
            </w:r>
          </w:p>
          <w:p w:rsidR="00571F23" w:rsidRPr="00571F23" w:rsidRDefault="00571F23" w:rsidP="00607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F23">
              <w:rPr>
                <w:rFonts w:ascii="Times New Roman" w:hAnsi="Times New Roman" w:cs="Times New Roman"/>
                <w:sz w:val="24"/>
                <w:szCs w:val="24"/>
              </w:rPr>
              <w:t>За задержку установленного Заказчиком в письменном требовании срока устранения недостатков в работе, выявленных Заказчиком в ходе ее выполнения, Заказчик может взыскать с Подрядчика штраф в размере 0,3 процента от стоимости этапа работ, содержащего соответствующие недостатки</w:t>
            </w:r>
            <w:r w:rsidR="002E5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E53B2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3B2">
              <w:rPr>
                <w:rFonts w:ascii="Times New Roman" w:hAnsi="Times New Roman" w:cs="Times New Roman"/>
                <w:sz w:val="24"/>
                <w:szCs w:val="24"/>
              </w:rPr>
              <w:t>В случае нарушения сроков оплаты работ Заказчик по требованию Подрядчика выплачивает Подрядчику неустойку в размере 0,1 процента от просроченной суммы за каждый день просрочки. Общая сумма указанной неустойки не может превышать 5 процентов от просроченной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может быть изменен или </w:t>
            </w:r>
            <w:r w:rsidR="00F029AA">
              <w:rPr>
                <w:rFonts w:ascii="Times New Roman" w:hAnsi="Times New Roman" w:cs="Times New Roman"/>
                <w:sz w:val="24"/>
                <w:szCs w:val="24"/>
              </w:rPr>
              <w:t>расторгнут по соглашению Сторон.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вправе в одностороннем несудебном порядке отказаться от исполнения настоящего Договора, потребовав от Подрядчика уплаты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Договором </w:t>
            </w: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всех пеней и штрафов, путем направления уведомления Подрядчику за 5 (пять) рабочих дней до даты предполагаемого отказа в случае: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задержки Подрядчиком начала работ более чем на 30 (тридцать) дней по причинам, не зависящим от Заказчика;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неоднократного нарушения Подрядчиком сроков выполнения работ, влекущего увеличение срока окончания работ более чем на 30 (тридцать) рабочих дней;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несоблюдения Подрядчиком требований по качеству работ, если исправление соответствующих некачественно </w:t>
            </w:r>
            <w:r w:rsidRPr="00F02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выполненных работ влечет задержку выполнения Работ более чем на 30 (тридцать) рабочих дней;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по иным основаниям, предусмотренным действующим законодательством Российской 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Федерации.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имеет право расторгнуть настоящий Договор в любое время по своему усмотрению, уведомив об этом Подрядчика. Договор считается расторгнутым спустя 15 (пятнадцать) календарных дней после даты получения </w:t>
            </w:r>
            <w:r w:rsidR="00FD2188">
              <w:rPr>
                <w:rFonts w:ascii="Times New Roman" w:hAnsi="Times New Roman" w:cs="Times New Roman"/>
                <w:sz w:val="24"/>
                <w:szCs w:val="24"/>
              </w:rPr>
              <w:t>Подрядчиком данного уведомления.</w:t>
            </w:r>
          </w:p>
          <w:p w:rsidR="00FD2188" w:rsidRDefault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</w:t>
            </w:r>
            <w:r w:rsidR="00FD2188">
              <w:rPr>
                <w:rFonts w:ascii="Times New Roman" w:hAnsi="Times New Roman" w:cs="Times New Roman"/>
                <w:sz w:val="24"/>
                <w:szCs w:val="24"/>
              </w:rPr>
              <w:t>олнение работ и услуг.</w:t>
            </w:r>
          </w:p>
          <w:p w:rsidR="00F029AA" w:rsidRPr="00F029AA" w:rsidRDefault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После расторжения настоящего Договора Заказчик вправе завершить </w:t>
            </w:r>
            <w:r w:rsidR="00FD2188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самостоятельно и/или с привлечением любых других лиц. Заказчик и другие подрядчики вправе использовать любые товары, имеющиеся у Подрядчика, документацию Подрядчика и другую документацию, разработанную Подрядчиком.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проектирования, выполнения, завершения работ и устранения недостатков и повреждений, а также всех прочих затрат, понесенных Заказчиком, и/или получить от Подрядчика компенсацию любых убытков и потерь, понесенных Заказчиком, и всех дополнительных затрат, связанных с завершением </w:t>
            </w:r>
            <w:r w:rsidR="00FD218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 xml:space="preserve">, с учетом всех сумм, подлежащих уплате Подрядчику. 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Подрядчик вправе в одностороннем порядке расторгнуть Договор в случае:</w:t>
            </w:r>
          </w:p>
          <w:p w:rsidR="00F029AA" w:rsidRPr="00F029AA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возбуждения арбитражным судом процедуры банкротства в отношении Заказчика;</w:t>
            </w:r>
          </w:p>
          <w:p w:rsidR="00F029AA" w:rsidRPr="00963B1D" w:rsidRDefault="00F029AA" w:rsidP="00F0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AA">
              <w:rPr>
                <w:rFonts w:ascii="Times New Roman" w:hAnsi="Times New Roman" w:cs="Times New Roman"/>
                <w:sz w:val="24"/>
                <w:szCs w:val="24"/>
              </w:rPr>
              <w:t>остановки Подрядчиком выполнения работ по письменному указанию Заказчика по причинам, не зависящим от Подрядчика, на срок, превышающий 60 (шестьдесят) дней.</w:t>
            </w:r>
          </w:p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Стороны не придут к соглашению, споры разрешаются в </w:t>
            </w:r>
            <w:r w:rsidR="002E53B2">
              <w:rPr>
                <w:rFonts w:ascii="Times New Roman" w:hAnsi="Times New Roman" w:cs="Times New Roman"/>
                <w:sz w:val="24"/>
                <w:szCs w:val="24"/>
              </w:rPr>
              <w:t>Арбитражном суде города Москвы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C0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9C0964">
              <w:rPr>
                <w:rFonts w:ascii="Times New Roman" w:hAnsi="Times New Roman" w:cs="Times New Roman"/>
                <w:sz w:val="24"/>
                <w:szCs w:val="24"/>
              </w:rPr>
              <w:t>Задания на проектирование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lastRenderedPageBreak/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  <w:bookmarkStart w:id="0" w:name="_GoBack"/>
        <w:bookmarkEnd w:id="0"/>
      </w:tr>
      <w:tr w:rsidR="000B0D4C" w:rsidRPr="00963B1D" w:rsidDel="0064295C" w:rsidTr="00963B1D">
        <w:trPr>
          <w:trHeight w:val="509"/>
          <w:del w:id="1" w:author="Мамыркина А.С." w:date="2018-11-20T16:51:00Z"/>
        </w:trPr>
        <w:tc>
          <w:tcPr>
            <w:tcW w:w="972" w:type="dxa"/>
            <w:vAlign w:val="center"/>
          </w:tcPr>
          <w:p w:rsidR="000B0D4C" w:rsidRPr="00120A62" w:rsidDel="0064295C" w:rsidRDefault="000B0D4C" w:rsidP="00963B1D">
            <w:pPr>
              <w:jc w:val="center"/>
              <w:rPr>
                <w:del w:id="2" w:author="Мамыркина А.С." w:date="2018-11-20T16:51:00Z"/>
                <w:rFonts w:ascii="Times New Roman" w:hAnsi="Times New Roman" w:cs="Times New Roman"/>
                <w:sz w:val="24"/>
                <w:szCs w:val="24"/>
              </w:rPr>
            </w:pPr>
            <w:del w:id="3" w:author="Мамыркина А.С." w:date="2018-11-20T16:51:00Z">
              <w:r w:rsidRPr="00120A62" w:rsidDel="0064295C">
                <w:rPr>
                  <w:rFonts w:ascii="Times New Roman" w:hAnsi="Times New Roman" w:cs="Times New Roman"/>
                  <w:sz w:val="24"/>
                  <w:szCs w:val="24"/>
                </w:rPr>
                <w:delText>9</w:delText>
              </w:r>
            </w:del>
          </w:p>
        </w:tc>
        <w:tc>
          <w:tcPr>
            <w:tcW w:w="3119" w:type="dxa"/>
            <w:vAlign w:val="center"/>
          </w:tcPr>
          <w:p w:rsidR="000B0D4C" w:rsidRPr="00120A62" w:rsidDel="0064295C" w:rsidRDefault="000B0D4C" w:rsidP="000B0D4C">
            <w:pPr>
              <w:jc w:val="both"/>
              <w:rPr>
                <w:del w:id="4" w:author="Мамыркина А.С." w:date="2018-11-20T16:51:00Z"/>
                <w:rFonts w:ascii="Times New Roman" w:hAnsi="Times New Roman" w:cs="Times New Roman"/>
                <w:sz w:val="24"/>
                <w:szCs w:val="24"/>
              </w:rPr>
            </w:pPr>
            <w:del w:id="5" w:author="Мамыркина А.С." w:date="2018-11-20T16:51:00Z">
              <w:r w:rsidRPr="00120A62" w:rsidDel="0064295C">
                <w:rPr>
                  <w:rFonts w:ascii="Times New Roman" w:hAnsi="Times New Roman" w:cs="Times New Roman"/>
                  <w:sz w:val="24"/>
                  <w:szCs w:val="24"/>
                </w:rPr>
                <w:delText>Перечень согласований с федеральными надзорными органами</w:delText>
              </w:r>
            </w:del>
          </w:p>
        </w:tc>
        <w:tc>
          <w:tcPr>
            <w:tcW w:w="6399" w:type="dxa"/>
            <w:vAlign w:val="center"/>
          </w:tcPr>
          <w:p w:rsidR="000B0D4C" w:rsidRPr="000B0D4C" w:rsidDel="0064295C" w:rsidRDefault="00EF1C8C" w:rsidP="00120A62">
            <w:pPr>
              <w:spacing w:after="60" w:line="240" w:lineRule="auto"/>
              <w:jc w:val="both"/>
              <w:rPr>
                <w:del w:id="6" w:author="Мамыркина А.С." w:date="2018-11-20T16:51:00Z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del w:id="7" w:author="Мамыркина А.С." w:date="2018-11-20T16:51:00Z">
              <w:r w:rsidRPr="00EF1C8C" w:rsidDel="0064295C">
                <w:rPr>
                  <w:rFonts w:ascii="Times New Roman" w:hAnsi="Times New Roman" w:cs="Times New Roman"/>
                  <w:sz w:val="24"/>
                  <w:szCs w:val="24"/>
                </w:rPr>
                <w:delText>Провести экспертизу промышленной безопасности рабочей документации с регистрацией зак</w:delText>
              </w:r>
              <w:r w:rsidDel="0064295C">
                <w:rPr>
                  <w:rFonts w:ascii="Times New Roman" w:hAnsi="Times New Roman" w:cs="Times New Roman"/>
                  <w:sz w:val="24"/>
                  <w:szCs w:val="24"/>
                </w:rPr>
                <w:delText>лючения в органах Ростехнадзора</w:delText>
              </w:r>
            </w:del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мыркина А.С.">
    <w15:presenceInfo w15:providerId="AD" w15:userId="S-1-5-21-746137067-1202660629-682003330-1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E4C"/>
    <w:rsid w:val="00043ED6"/>
    <w:rsid w:val="000B0D4C"/>
    <w:rsid w:val="00120A62"/>
    <w:rsid w:val="00172797"/>
    <w:rsid w:val="001A5A95"/>
    <w:rsid w:val="00275CCD"/>
    <w:rsid w:val="0028394D"/>
    <w:rsid w:val="002C73C1"/>
    <w:rsid w:val="002E53B2"/>
    <w:rsid w:val="00374FA4"/>
    <w:rsid w:val="00571F23"/>
    <w:rsid w:val="005A45F5"/>
    <w:rsid w:val="006077D8"/>
    <w:rsid w:val="0064295C"/>
    <w:rsid w:val="00963B1D"/>
    <w:rsid w:val="009667BE"/>
    <w:rsid w:val="009C0964"/>
    <w:rsid w:val="00AA4E4C"/>
    <w:rsid w:val="00AB28D8"/>
    <w:rsid w:val="00B14241"/>
    <w:rsid w:val="00BA4473"/>
    <w:rsid w:val="00C34C91"/>
    <w:rsid w:val="00CF23ED"/>
    <w:rsid w:val="00DA3325"/>
    <w:rsid w:val="00DC17F0"/>
    <w:rsid w:val="00E4765C"/>
    <w:rsid w:val="00E5156D"/>
    <w:rsid w:val="00EF1C8C"/>
    <w:rsid w:val="00F029AA"/>
    <w:rsid w:val="00FD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607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77D8"/>
    <w:rPr>
      <w:rFonts w:ascii="Segoe UI" w:hAnsi="Segoe UI" w:cs="Segoe UI"/>
      <w:sz w:val="18"/>
      <w:szCs w:val="18"/>
    </w:rPr>
  </w:style>
  <w:style w:type="paragraph" w:styleId="a5">
    <w:name w:val="Revision"/>
    <w:hidden/>
    <w:uiPriority w:val="99"/>
    <w:semiHidden/>
    <w:rsid w:val="006429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54C54-FAFE-411F-B83C-CDDBDCED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5</cp:revision>
  <cp:lastPrinted>2016-07-20T13:29:00Z</cp:lastPrinted>
  <dcterms:created xsi:type="dcterms:W3CDTF">2018-11-02T08:01:00Z</dcterms:created>
  <dcterms:modified xsi:type="dcterms:W3CDTF">2018-11-20T13:51:00Z</dcterms:modified>
</cp:coreProperties>
</file>